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tabs>
          <w:tab w:val="right" w:pos="9638"/>
        </w:tabs>
        <w:spacing w:after="0"/>
        <w:rPr>
          <w:rFonts w:hint="default" w:cs="Arial"/>
          <w:b/>
          <w:sz w:val="24"/>
          <w:lang w:val="en-US"/>
        </w:rPr>
      </w:pPr>
      <w:r>
        <w:rPr>
          <w:rFonts w:cs="Arial"/>
          <w:b/>
          <w:bCs/>
          <w:sz w:val="24"/>
        </w:rPr>
        <w:t>SA WG2 Meeting #164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  <w:lang w:eastAsia="zh-CN"/>
        </w:rPr>
        <w:t>S2-240</w:t>
      </w:r>
      <w:r>
        <w:rPr>
          <w:rFonts w:hint="eastAsia" w:cs="Arial"/>
          <w:b/>
          <w:sz w:val="24"/>
          <w:lang w:val="en-US" w:eastAsia="zh-CN"/>
        </w:rPr>
        <w:t>9337</w:t>
      </w:r>
    </w:p>
    <w:p>
      <w:pPr>
        <w:pStyle w:val="37"/>
        <w:pBdr>
          <w:bottom w:val="single" w:color="auto" w:sz="6" w:space="0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>Maastricht, Netherlands, 19 August – 23 August, 2024</w:t>
      </w:r>
    </w:p>
    <w:p>
      <w:pPr>
        <w:pStyle w:val="16"/>
      </w:pPr>
      <w:r>
        <w:t>Title:</w:t>
      </w:r>
      <w:r>
        <w:tab/>
      </w:r>
      <w:r>
        <w:rPr>
          <w:rFonts w:hint="eastAsia"/>
          <w:lang w:val="en-US" w:eastAsia="zh-CN"/>
        </w:rPr>
        <w:t xml:space="preserve">[DRAFT] </w:t>
      </w:r>
      <w:r>
        <w:t>LS reply on RP-240825 per UE energy consumption in RAN</w:t>
      </w:r>
    </w:p>
    <w:p>
      <w:pPr>
        <w:pStyle w:val="16"/>
      </w:pPr>
      <w:r>
        <w:rPr>
          <w:rFonts w:hint="eastAsia"/>
          <w:lang w:eastAsia="zh-CN"/>
        </w:rPr>
        <w:t>Resp</w:t>
      </w:r>
      <w:r>
        <w:t>onse to:</w:t>
      </w:r>
      <w:r>
        <w:tab/>
      </w:r>
      <w:r>
        <w:tab/>
      </w:r>
      <w:ins w:id="0" w:author="Tao Sun-2" w:date="2024-08-23T17:32:00Z">
        <w:r>
          <w:rPr/>
          <w:t>RP-240825</w:t>
        </w:r>
      </w:ins>
      <w:ins w:id="1" w:author="Tao Sun-2" w:date="2024-08-23T17:32:00Z">
        <w:r>
          <w:rPr>
            <w:rFonts w:hint="eastAsia"/>
            <w:lang w:val="en-US" w:eastAsia="zh-CN"/>
          </w:rPr>
          <w:t>/</w:t>
        </w:r>
      </w:ins>
      <w:r>
        <w:t>S2-2405847</w:t>
      </w:r>
      <w:bookmarkStart w:id="0" w:name="_GoBack"/>
      <w:bookmarkEnd w:id="0"/>
    </w:p>
    <w:p>
      <w:pPr>
        <w:pStyle w:val="16"/>
      </w:pPr>
      <w:r>
        <w:t>Release:</w:t>
      </w:r>
      <w:r>
        <w:tab/>
      </w:r>
      <w:r>
        <w:t>Rel-19</w:t>
      </w:r>
    </w:p>
    <w:p>
      <w:pPr>
        <w:pStyle w:val="16"/>
      </w:pPr>
      <w:r>
        <w:t>Work Item:</w:t>
      </w:r>
      <w:r>
        <w:tab/>
      </w:r>
      <w:r>
        <w:rPr>
          <w:rFonts w:eastAsia="Batang"/>
          <w:bCs w:val="0"/>
          <w:lang w:eastAsia="ar-SA"/>
        </w:rPr>
        <w:t>FS_EnergySys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5"/>
        <w:rPr>
          <w:lang w:val="fr-FR"/>
        </w:rPr>
      </w:pPr>
      <w:r>
        <w:rPr>
          <w:lang w:val="en-US"/>
        </w:rPr>
        <w:t>Source:</w:t>
      </w:r>
      <w:r>
        <w:rPr>
          <w:lang w:val="en-US"/>
        </w:rPr>
        <w:tab/>
      </w:r>
      <w:r>
        <w:rPr>
          <w:lang w:val="fr-FR"/>
        </w:rPr>
        <w:t>SA2</w:t>
      </w:r>
    </w:p>
    <w:p>
      <w:pPr>
        <w:pStyle w:val="35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lang w:val="fr-FR"/>
        </w:rPr>
        <w:t xml:space="preserve">RAN </w:t>
      </w:r>
    </w:p>
    <w:p>
      <w:pPr>
        <w:pStyle w:val="35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lang w:val="fr-FR"/>
        </w:rPr>
        <w:t>SA, SA1,SA5</w:t>
      </w:r>
      <w:ins w:id="2" w:author="Chris Pudney, Vodafone" w:date="2024-08-23T09:30:00Z">
        <w:r>
          <w:rPr>
            <w:lang w:val="fr-FR"/>
          </w:rPr>
          <w:t>, RAN1, RAN2, RAN3, RAN4</w:t>
        </w:r>
      </w:ins>
      <w:r>
        <w:rPr>
          <w:lang w:val="fr-FR"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>
      <w:pPr>
        <w:pStyle w:val="36"/>
        <w:tabs>
          <w:tab w:val="clear" w:pos="2268"/>
        </w:tabs>
        <w:rPr>
          <w:bCs/>
          <w:lang w:val="en-US"/>
        </w:rPr>
      </w:pPr>
      <w:r>
        <w:rPr>
          <w:lang w:val="en-US"/>
        </w:rPr>
        <w:t>Name:</w:t>
      </w:r>
      <w:r>
        <w:rPr>
          <w:bCs/>
          <w:lang w:val="en-US"/>
        </w:rPr>
        <w:tab/>
      </w:r>
      <w:r>
        <w:rPr>
          <w:bCs/>
          <w:lang w:val="en-US"/>
        </w:rPr>
        <w:t>Dan Wang</w:t>
      </w:r>
    </w:p>
    <w:p>
      <w:pPr>
        <w:pStyle w:val="36"/>
        <w:tabs>
          <w:tab w:val="clear" w:pos="2268"/>
        </w:tabs>
        <w:rPr>
          <w:bCs/>
          <w:lang w:val="en-US"/>
        </w:rPr>
      </w:pPr>
      <w:r>
        <w:rPr>
          <w:lang w:val="en-US"/>
        </w:rPr>
        <w:t>Tel. Number:</w:t>
      </w:r>
      <w:r>
        <w:rPr>
          <w:bCs/>
          <w:lang w:val="en-US"/>
        </w:rPr>
        <w:tab/>
      </w:r>
    </w:p>
    <w:p>
      <w:pPr>
        <w:pStyle w:val="36"/>
        <w:tabs>
          <w:tab w:val="clear" w:pos="2268"/>
        </w:tabs>
        <w:rPr>
          <w:bCs/>
          <w:color w:val="0000FF"/>
          <w:lang w:val="en-US"/>
        </w:rPr>
      </w:pPr>
      <w:r>
        <w:rPr>
          <w:color w:val="0000FF"/>
          <w:lang w:val="en-US"/>
        </w:rPr>
        <w:t>E-mail Address:</w:t>
      </w:r>
      <w:r>
        <w:rPr>
          <w:bCs/>
          <w:color w:val="0000FF"/>
          <w:lang w:val="en-US"/>
        </w:rPr>
        <w:tab/>
      </w:r>
      <w:r>
        <w:rPr>
          <w:bCs/>
          <w:color w:val="0000FF"/>
          <w:lang w:val="en-US"/>
        </w:rPr>
        <w:t>wangdanyjy@chinamobile.com</w:t>
      </w: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  <w:lang w:val="en-US"/>
        </w:rPr>
        <w:t>mailto:3GPPLiaison@etsi.org</w:t>
      </w:r>
      <w:r>
        <w:rPr>
          <w:rStyle w:val="21"/>
          <w:rFonts w:ascii="Arial" w:hAnsi="Arial" w:cs="Arial"/>
          <w:b/>
          <w:lang w:val="en-US"/>
        </w:rPr>
        <w:fldChar w:fldCharType="end"/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>
      <w:pPr>
        <w:pStyle w:val="16"/>
      </w:pPr>
      <w:r>
        <w:t>Attachments:</w:t>
      </w:r>
      <w:r>
        <w:tab/>
      </w:r>
      <w:del w:id="3" w:author="Tao Sun-2" w:date="2024-08-23T17:30:00Z">
        <w:r>
          <w:rPr/>
          <w:delText>S2-2407758</w:delText>
        </w:r>
      </w:del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ascii="Arial" w:hAnsi="Arial" w:cs="Arial"/>
          <w:lang w:eastAsia="zh-CN"/>
        </w:rPr>
      </w:pPr>
      <w:r>
        <w:rPr>
          <w:rFonts w:hint="eastAsia"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RAN feedback in RP-240825. And would like to provide this LS to further </w:t>
      </w:r>
      <w:r>
        <w:rPr>
          <w:rFonts w:hint="eastAsia" w:ascii="Arial" w:hAnsi="Arial" w:cs="Arial"/>
          <w:lang w:val="en-US" w:eastAsia="zh-CN"/>
        </w:rPr>
        <w:t xml:space="preserve">update </w:t>
      </w:r>
      <w:ins w:id="4" w:author="Tao Sun-2" w:date="2024-08-23T17:29:00Z">
        <w:r>
          <w:rPr>
            <w:rFonts w:hint="eastAsia" w:ascii="Arial" w:hAnsi="Arial" w:cs="Arial"/>
            <w:lang w:val="en-US" w:eastAsia="zh-CN"/>
          </w:rPr>
          <w:t xml:space="preserve">on </w:t>
        </w:r>
      </w:ins>
      <w:r>
        <w:rPr>
          <w:rFonts w:ascii="Arial" w:hAnsi="Arial" w:cs="Arial"/>
          <w:lang w:eastAsia="zh-CN"/>
        </w:rPr>
        <w:t xml:space="preserve">SA2 </w:t>
      </w:r>
      <w:r>
        <w:rPr>
          <w:rFonts w:hint="eastAsia" w:ascii="Arial" w:hAnsi="Arial" w:cs="Arial"/>
          <w:lang w:val="en-US" w:eastAsia="zh-CN"/>
        </w:rPr>
        <w:t>progress</w:t>
      </w:r>
      <w:r>
        <w:rPr>
          <w:rFonts w:ascii="Arial" w:hAnsi="Arial" w:cs="Arial"/>
          <w:lang w:eastAsia="zh-CN"/>
        </w:rPr>
        <w:t>.</w:t>
      </w:r>
    </w:p>
    <w:p>
      <w:pPr>
        <w:rPr>
          <w:rFonts w:ascii="Arial" w:hAnsi="Arial" w:cs="Arial"/>
          <w:lang w:eastAsia="zh-CN"/>
        </w:rPr>
      </w:pPr>
    </w:p>
    <w:p>
      <w:pPr>
        <w:rPr>
          <w:rFonts w:ascii="Arial" w:hAnsi="Arial" w:cs="Arial"/>
          <w:highlight w:val="none"/>
          <w:lang w:eastAsia="zh-CN"/>
          <w:rPrChange w:id="5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</w:pPr>
      <w:r>
        <w:rPr>
          <w:rFonts w:ascii="Arial" w:hAnsi="Arial" w:cs="Arial"/>
          <w:highlight w:val="none"/>
          <w:lang w:eastAsia="zh-CN"/>
          <w:rPrChange w:id="6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In Rel-19, SA2 has </w:t>
      </w:r>
      <w:r>
        <w:rPr>
          <w:rFonts w:ascii="Arial" w:hAnsi="Arial" w:cs="Arial"/>
          <w:highlight w:val="none"/>
          <w:lang w:val="en-US" w:eastAsia="zh-CN"/>
          <w:rPrChange w:id="7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>con</w:t>
      </w:r>
      <w:ins w:id="8" w:author="Chris Pudney, Vodafone" w:date="2024-08-23T09:30:00Z">
        <w:r>
          <w:rPr>
            <w:rFonts w:ascii="Arial" w:hAnsi="Arial" w:cs="Arial"/>
            <w:highlight w:val="none"/>
            <w:lang w:val="en-US" w:eastAsia="zh-CN"/>
            <w:rPrChange w:id="9" w:author="Tao Sun-2" w:date="2024-08-23T17:31:00Z">
              <w:rPr>
                <w:rFonts w:ascii="Arial" w:hAnsi="Arial" w:cs="Arial"/>
                <w:highlight w:val="yellow"/>
                <w:lang w:val="en-US" w:eastAsia="zh-CN"/>
              </w:rPr>
            </w:rPrChange>
          </w:rPr>
          <w:t>c</w:t>
        </w:r>
      </w:ins>
      <w:r>
        <w:rPr>
          <w:rFonts w:ascii="Arial" w:hAnsi="Arial" w:cs="Arial"/>
          <w:highlight w:val="none"/>
          <w:lang w:val="en-US" w:eastAsia="zh-CN"/>
          <w:rPrChange w:id="10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>luded</w:t>
      </w:r>
      <w:r>
        <w:rPr>
          <w:rFonts w:ascii="Arial" w:hAnsi="Arial" w:cs="Arial"/>
          <w:highlight w:val="none"/>
          <w:lang w:eastAsia="zh-CN"/>
          <w:rPrChange w:id="11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 to</w:t>
      </w:r>
      <w:r>
        <w:rPr>
          <w:rFonts w:ascii="Arial" w:hAnsi="Arial" w:cs="Arial"/>
          <w:highlight w:val="none"/>
          <w:lang w:val="en-US" w:eastAsia="zh-CN"/>
          <w:rPrChange w:id="12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 xml:space="preserve"> enhance the 5G </w:t>
      </w:r>
      <w:r>
        <w:rPr>
          <w:rFonts w:ascii="Arial" w:hAnsi="Arial" w:cs="Arial"/>
          <w:highlight w:val="none"/>
          <w:lang w:eastAsia="zh-CN"/>
          <w:rPrChange w:id="13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architecture </w:t>
      </w:r>
      <w:r>
        <w:rPr>
          <w:rFonts w:ascii="Arial" w:hAnsi="Arial" w:cs="Arial"/>
          <w:highlight w:val="none"/>
          <w:lang w:val="en-US" w:eastAsia="zh-CN"/>
          <w:rPrChange w:id="14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 xml:space="preserve">for </w:t>
      </w:r>
      <w:r>
        <w:rPr>
          <w:rFonts w:ascii="Arial" w:hAnsi="Arial" w:cs="Arial"/>
          <w:highlight w:val="none"/>
          <w:lang w:eastAsia="zh-CN"/>
          <w:rPrChange w:id="15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end-to-end </w:t>
      </w:r>
      <w:r>
        <w:rPr>
          <w:rFonts w:ascii="Arial" w:hAnsi="Arial" w:cs="Arial"/>
          <w:highlight w:val="none"/>
          <w:lang w:val="en-US" w:eastAsia="zh-CN"/>
          <w:rPrChange w:id="16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>E</w:t>
      </w:r>
      <w:r>
        <w:rPr>
          <w:rFonts w:ascii="Arial" w:hAnsi="Arial" w:cs="Arial"/>
          <w:highlight w:val="none"/>
          <w:lang w:eastAsia="zh-CN"/>
          <w:rPrChange w:id="17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>nergy</w:t>
      </w:r>
      <w:r>
        <w:rPr>
          <w:rFonts w:ascii="Arial" w:hAnsi="Arial" w:cs="Arial"/>
          <w:highlight w:val="none"/>
          <w:lang w:eastAsia="zh-CN"/>
          <w:rPrChange w:id="18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 </w:t>
      </w:r>
      <w:r>
        <w:rPr>
          <w:rFonts w:ascii="Arial" w:hAnsi="Arial" w:cs="Arial"/>
          <w:highlight w:val="none"/>
          <w:lang w:val="en-US" w:eastAsia="zh-CN"/>
          <w:rPrChange w:id="19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>C</w:t>
      </w:r>
      <w:r>
        <w:rPr>
          <w:rFonts w:ascii="Arial" w:hAnsi="Arial" w:cs="Arial"/>
          <w:highlight w:val="none"/>
          <w:lang w:eastAsia="zh-CN"/>
          <w:rPrChange w:id="20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>onsumption</w:t>
      </w:r>
      <w:r>
        <w:rPr>
          <w:rFonts w:ascii="Arial" w:hAnsi="Arial" w:cs="Arial"/>
          <w:highlight w:val="none"/>
          <w:lang w:val="en-US" w:eastAsia="zh-CN"/>
          <w:rPrChange w:id="21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 xml:space="preserve"> (EC)</w:t>
      </w:r>
      <w:r>
        <w:rPr>
          <w:rFonts w:ascii="Arial" w:hAnsi="Arial" w:cs="Arial"/>
          <w:highlight w:val="none"/>
          <w:lang w:eastAsia="zh-CN"/>
          <w:rPrChange w:id="22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 information collection and calculation</w:t>
      </w:r>
      <w:del w:id="23" w:author="Huawei revision" w:date="2024-08-23T11:58:00Z">
        <w:r>
          <w:rPr>
            <w:rFonts w:ascii="Arial" w:hAnsi="Arial" w:cs="Arial"/>
            <w:highlight w:val="none"/>
            <w:lang w:eastAsia="zh-CN"/>
            <w:rPrChange w:id="24" w:author="Tao Sun-2" w:date="2024-08-23T17:31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 </w:delText>
        </w:r>
      </w:del>
      <w:del w:id="25" w:author="Huawei revision" w:date="2024-08-23T11:58:00Z">
        <w:r>
          <w:rPr>
            <w:rFonts w:ascii="Arial" w:hAnsi="Arial" w:cs="Arial"/>
            <w:highlight w:val="green"/>
            <w:lang w:eastAsia="zh-CN"/>
            <w:rPrChange w:id="26" w:author="Tao Sun-2" w:date="2024-08-23T17:31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per UE gran</w:delText>
        </w:r>
      </w:del>
      <w:del w:id="27" w:author="Huawei revision" w:date="2024-08-23T11:58:00Z">
        <w:r>
          <w:rPr>
            <w:rFonts w:ascii="Arial" w:hAnsi="Arial" w:cs="Arial"/>
            <w:highlight w:val="green"/>
            <w:lang w:eastAsia="zh-CN"/>
            <w:rPrChange w:id="28" w:author="Tao Sun-2" w:date="2024-08-23T17:31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ularity</w:delText>
        </w:r>
      </w:del>
      <w:r>
        <w:rPr>
          <w:rFonts w:ascii="Arial" w:hAnsi="Arial" w:cs="Arial"/>
          <w:highlight w:val="none"/>
          <w:lang w:eastAsia="zh-CN"/>
          <w:rPrChange w:id="29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. </w:t>
      </w:r>
      <w:r>
        <w:rPr>
          <w:rFonts w:ascii="Arial" w:hAnsi="Arial" w:cs="Arial"/>
          <w:highlight w:val="none"/>
          <w:lang w:val="en-US" w:eastAsia="zh-CN"/>
          <w:rPrChange w:id="30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>T</w:t>
      </w:r>
      <w:r>
        <w:rPr>
          <w:rFonts w:ascii="Arial" w:hAnsi="Arial" w:cs="Arial"/>
          <w:highlight w:val="none"/>
          <w:lang w:eastAsia="zh-CN"/>
          <w:rPrChange w:id="31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>he</w:t>
      </w:r>
      <w:ins w:id="32" w:author="Tao Sun-2" w:date="2024-08-23T17:33:00Z">
        <w:r>
          <w:rPr>
            <w:rFonts w:hint="eastAsia" w:ascii="Arial" w:hAnsi="Arial" w:cs="Arial"/>
            <w:lang w:val="en-US" w:eastAsia="zh-CN"/>
          </w:rPr>
          <w:t xml:space="preserve"> collected</w:t>
        </w:r>
      </w:ins>
      <w:r>
        <w:rPr>
          <w:rFonts w:ascii="Arial" w:hAnsi="Arial" w:cs="Arial"/>
          <w:highlight w:val="none"/>
          <w:lang w:val="en-US" w:eastAsia="zh-CN"/>
          <w:rPrChange w:id="33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 xml:space="preserve"> </w:t>
      </w:r>
      <w:r>
        <w:rPr>
          <w:rFonts w:ascii="Arial" w:hAnsi="Arial" w:cs="Arial"/>
          <w:highlight w:val="none"/>
          <w:lang w:eastAsia="zh-CN"/>
          <w:rPrChange w:id="34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>information consist</w:t>
      </w:r>
      <w:ins w:id="35" w:author="Tao Sun-2" w:date="2024-08-23T17:29:00Z">
        <w:r>
          <w:rPr>
            <w:rFonts w:ascii="Arial" w:hAnsi="Arial" w:cs="Arial"/>
            <w:highlight w:val="none"/>
            <w:lang w:val="en-US" w:eastAsia="zh-CN"/>
            <w:rPrChange w:id="36" w:author="Tao Sun-2" w:date="2024-08-23T17:31:00Z">
              <w:rPr>
                <w:rFonts w:ascii="Arial" w:hAnsi="Arial" w:cs="Arial"/>
                <w:highlight w:val="yellow"/>
                <w:lang w:val="en-US" w:eastAsia="zh-CN"/>
              </w:rPr>
            </w:rPrChange>
          </w:rPr>
          <w:t>s</w:t>
        </w:r>
      </w:ins>
      <w:r>
        <w:rPr>
          <w:rFonts w:ascii="Arial" w:hAnsi="Arial" w:cs="Arial"/>
          <w:highlight w:val="none"/>
          <w:lang w:eastAsia="zh-CN"/>
          <w:rPrChange w:id="37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 of </w:t>
      </w:r>
      <w:r>
        <w:rPr>
          <w:rFonts w:ascii="Arial" w:hAnsi="Arial" w:cs="Arial"/>
          <w:highlight w:val="none"/>
          <w:lang w:val="en-US" w:eastAsia="zh-CN"/>
          <w:rPrChange w:id="38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 xml:space="preserve">both </w:t>
      </w:r>
      <w:r>
        <w:rPr>
          <w:rFonts w:ascii="Arial" w:hAnsi="Arial" w:cs="Arial"/>
          <w:highlight w:val="none"/>
          <w:lang w:eastAsia="zh-CN"/>
          <w:rPrChange w:id="39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>RAN side</w:t>
      </w:r>
      <w:r>
        <w:rPr>
          <w:rFonts w:ascii="Arial" w:hAnsi="Arial" w:cs="Arial"/>
          <w:highlight w:val="none"/>
          <w:lang w:val="en-US" w:eastAsia="zh-CN"/>
          <w:rPrChange w:id="40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 xml:space="preserve"> and CN side</w:t>
      </w:r>
      <w:r>
        <w:rPr>
          <w:rFonts w:ascii="Arial" w:hAnsi="Arial" w:cs="Arial"/>
          <w:highlight w:val="none"/>
          <w:lang w:eastAsia="zh-CN"/>
          <w:rPrChange w:id="41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 </w:t>
      </w:r>
      <w:r>
        <w:rPr>
          <w:rFonts w:ascii="Arial" w:hAnsi="Arial" w:cs="Arial"/>
          <w:highlight w:val="none"/>
          <w:lang w:val="en-US" w:eastAsia="zh-CN"/>
          <w:rPrChange w:id="42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>EC information</w:t>
      </w:r>
      <w:ins w:id="43" w:author="Tao Sun-2" w:date="2024-08-23T19:51:49Z">
        <w:r>
          <w:rPr>
            <w:rFonts w:hint="eastAsia" w:ascii="Arial" w:hAnsi="Arial" w:cs="Arial"/>
            <w:highlight w:val="none"/>
            <w:lang w:val="en-US" w:eastAsia="zh-CN"/>
          </w:rPr>
          <w:t xml:space="preserve">, </w:t>
        </w:r>
      </w:ins>
      <w:ins w:id="44" w:author="Tao Sun-2" w:date="2024-08-23T19:51:50Z">
        <w:r>
          <w:rPr>
            <w:rFonts w:hint="eastAsia" w:ascii="Arial" w:hAnsi="Arial" w:cs="Arial"/>
            <w:highlight w:val="none"/>
            <w:lang w:val="en-US" w:eastAsia="zh-CN"/>
          </w:rPr>
          <w:t>over aligned time period</w:t>
        </w:r>
      </w:ins>
      <w:r>
        <w:rPr>
          <w:rFonts w:ascii="Arial" w:hAnsi="Arial" w:cs="Arial"/>
          <w:highlight w:val="none"/>
          <w:lang w:eastAsia="zh-CN"/>
          <w:rPrChange w:id="45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. </w:t>
      </w:r>
    </w:p>
    <w:p>
      <w:pPr>
        <w:rPr>
          <w:rFonts w:ascii="Arial" w:hAnsi="Arial" w:cs="Arial"/>
          <w:highlight w:val="none"/>
          <w:lang w:eastAsia="zh-CN"/>
          <w:rPrChange w:id="46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</w:pPr>
    </w:p>
    <w:p>
      <w:pPr>
        <w:rPr>
          <w:del w:id="47" w:author="Tao Sun-2" w:date="2024-08-23T17:43:00Z"/>
          <w:rFonts w:ascii="Arial" w:hAnsi="Arial" w:cs="Arial"/>
          <w:highlight w:val="yellow"/>
          <w:lang w:eastAsia="zh-CN"/>
        </w:rPr>
      </w:pPr>
      <w:del w:id="48" w:author="Tao Sun-2" w:date="2024-08-23T17:43:00Z">
        <w:r>
          <w:rPr>
            <w:rFonts w:ascii="Arial" w:hAnsi="Arial" w:cs="Arial"/>
            <w:highlight w:val="yellow"/>
            <w:lang w:val="en-US" w:eastAsia="zh-CN"/>
          </w:rPr>
          <w:delText xml:space="preserve">SA2 kindly request </w:delText>
        </w:r>
      </w:del>
      <w:ins w:id="49" w:author="Chris Pudney, Vodafone" w:date="2024-08-23T09:31:00Z">
        <w:del w:id="50" w:author="Tao Sun-2" w:date="2024-08-23T17:43:00Z">
          <w:r>
            <w:rPr>
              <w:rFonts w:ascii="Arial" w:hAnsi="Arial" w:cs="Arial"/>
              <w:highlight w:val="yellow"/>
              <w:lang w:val="en-US" w:eastAsia="zh-CN"/>
            </w:rPr>
            <w:delText>TSG-</w:delText>
          </w:r>
        </w:del>
      </w:ins>
      <w:del w:id="51" w:author="Tao Sun-2" w:date="2024-08-23T17:43:00Z">
        <w:r>
          <w:rPr>
            <w:rFonts w:ascii="Arial" w:hAnsi="Arial" w:cs="Arial"/>
            <w:highlight w:val="yellow"/>
            <w:lang w:eastAsia="zh-CN"/>
          </w:rPr>
          <w:delText xml:space="preserve">RAN </w:delText>
        </w:r>
      </w:del>
      <w:ins w:id="52" w:author="Chris Pudney, Vodafone" w:date="2024-08-23T09:31:00Z">
        <w:del w:id="53" w:author="Tao Sun-2" w:date="2024-08-23T17:43:00Z">
          <w:r>
            <w:rPr>
              <w:rFonts w:ascii="Arial" w:hAnsi="Arial" w:cs="Arial"/>
              <w:highlight w:val="yellow"/>
              <w:lang w:eastAsia="zh-CN"/>
            </w:rPr>
            <w:delText xml:space="preserve">to </w:delText>
          </w:r>
        </w:del>
      </w:ins>
      <w:del w:id="54" w:author="Tao Sun-2" w:date="2024-08-23T17:43:00Z">
        <w:r>
          <w:rPr>
            <w:rFonts w:ascii="Arial" w:hAnsi="Arial" w:cs="Arial"/>
            <w:highlight w:val="yellow"/>
            <w:lang w:eastAsia="zh-CN"/>
          </w:rPr>
          <w:delText xml:space="preserve">consider whether </w:delText>
        </w:r>
      </w:del>
      <w:ins w:id="55" w:author="Chris Pudney, Vodafone" w:date="2024-08-23T09:32:00Z">
        <w:del w:id="56" w:author="Tao Sun-2" w:date="2024-08-23T17:43:00Z">
          <w:r>
            <w:rPr>
              <w:rFonts w:ascii="Arial" w:hAnsi="Arial" w:cs="Arial"/>
              <w:highlight w:val="yellow"/>
              <w:lang w:eastAsia="zh-CN"/>
            </w:rPr>
            <w:delText xml:space="preserve">their Rel 19 work programme can be extended to enable </w:delText>
          </w:r>
        </w:del>
      </w:ins>
      <w:del w:id="57" w:author="Tao Sun-2" w:date="2024-08-23T17:43:00Z">
        <w:r>
          <w:rPr>
            <w:rFonts w:ascii="Arial" w:hAnsi="Arial" w:cs="Arial"/>
            <w:highlight w:val="yellow"/>
            <w:lang w:eastAsia="zh-CN"/>
          </w:rPr>
          <w:delText xml:space="preserve">NG-RAN can </w:delText>
        </w:r>
      </w:del>
      <w:del w:id="58" w:author="Tao Sun-2" w:date="2024-08-23T17:43:00Z">
        <w:r>
          <w:rPr>
            <w:rFonts w:ascii="Arial" w:hAnsi="Arial" w:cs="Arial"/>
            <w:highlight w:val="yellow"/>
            <w:lang w:val="en-US" w:eastAsia="zh-CN"/>
          </w:rPr>
          <w:delText>collect</w:delText>
        </w:r>
      </w:del>
      <w:del w:id="59" w:author="Tao Sun-2" w:date="2024-08-23T17:43:00Z">
        <w:r>
          <w:rPr>
            <w:rFonts w:ascii="Arial" w:hAnsi="Arial" w:cs="Arial"/>
            <w:highlight w:val="yellow"/>
            <w:lang w:eastAsia="zh-CN"/>
          </w:rPr>
          <w:delText xml:space="preserve"> the per UE EC information </w:delText>
        </w:r>
      </w:del>
      <w:del w:id="60" w:author="Tao Sun-2" w:date="2024-08-23T17:43:00Z">
        <w:r>
          <w:rPr>
            <w:rFonts w:ascii="Arial" w:hAnsi="Arial" w:cs="Arial"/>
            <w:highlight w:val="yellow"/>
            <w:lang w:val="en-US" w:eastAsia="zh-CN"/>
          </w:rPr>
          <w:delText xml:space="preserve">and send </w:delText>
        </w:r>
      </w:del>
      <w:del w:id="61" w:author="Tao Sun-2" w:date="2024-08-23T17:43:00Z">
        <w:r>
          <w:rPr>
            <w:rFonts w:ascii="Arial" w:hAnsi="Arial" w:cs="Arial"/>
            <w:highlight w:val="yellow"/>
            <w:lang w:eastAsia="zh-CN"/>
          </w:rPr>
          <w:delText xml:space="preserve">to 5GC (e.g., through N2 message or </w:delText>
        </w:r>
      </w:del>
      <w:del w:id="62" w:author="Tao Sun-2" w:date="2024-08-23T17:43:00Z">
        <w:r>
          <w:rPr>
            <w:rFonts w:ascii="Arial" w:hAnsi="Arial" w:cs="Arial"/>
            <w:highlight w:val="yellow"/>
          </w:rPr>
          <w:delText>GTP-U header extensions</w:delText>
        </w:r>
      </w:del>
      <w:del w:id="63" w:author="Tao Sun-2" w:date="2024-08-23T17:43:00Z">
        <w:r>
          <w:rPr>
            <w:rFonts w:ascii="Arial" w:hAnsi="Arial" w:cs="Arial"/>
            <w:highlight w:val="yellow"/>
            <w:lang w:eastAsia="zh-CN"/>
          </w:rPr>
          <w:delText>).</w:delText>
        </w:r>
      </w:del>
    </w:p>
    <w:p>
      <w:pPr>
        <w:rPr>
          <w:rFonts w:ascii="Arial" w:hAnsi="Arial" w:cs="Arial"/>
          <w:lang w:eastAsia="zh-CN"/>
        </w:rPr>
      </w:pPr>
    </w:p>
    <w:p>
      <w:pPr>
        <w:pStyle w:val="15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del w:id="64" w:author="Tao Sun-2" w:date="2024-08-23T17:42:00Z">
        <w:r>
          <w:rPr>
            <w:rFonts w:ascii="Arial" w:hAnsi="Arial" w:cs="Arial"/>
            <w:b/>
          </w:rPr>
          <w:delText>, RAN1, RAN2, RAN4.</w:delText>
        </w:r>
      </w:del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ins w:id="65" w:author="Chris Pudney, Vodafone" w:date="2024-08-23T09:33:00Z">
        <w:r>
          <w:rPr>
            <w:rFonts w:hint="eastAsia" w:ascii="Arial" w:hAnsi="Arial" w:cs="Arial"/>
            <w:highlight w:val="yellow"/>
            <w:lang w:val="en-US" w:eastAsia="zh-CN"/>
          </w:rPr>
          <w:t xml:space="preserve">SA2 </w:t>
        </w:r>
      </w:ins>
      <w:ins w:id="66" w:author="Huawei revision" w:date="2024-08-23T11:54:00Z">
        <w:r>
          <w:rPr>
            <w:rFonts w:ascii="Arial" w:hAnsi="Arial" w:cs="Arial"/>
            <w:highlight w:val="green"/>
            <w:lang w:val="en-US" w:eastAsia="zh-CN"/>
          </w:rPr>
          <w:t xml:space="preserve">kindly </w:t>
        </w:r>
      </w:ins>
      <w:ins w:id="67" w:author="Chris Pudney, Vodafone" w:date="2024-08-23T09:33:00Z">
        <w:r>
          <w:rPr>
            <w:rFonts w:ascii="Arial" w:hAnsi="Arial" w:cs="Arial"/>
            <w:highlight w:val="yellow"/>
            <w:lang w:val="en-US" w:eastAsia="zh-CN"/>
          </w:rPr>
          <w:t>invites</w:t>
        </w:r>
      </w:ins>
      <w:ins w:id="68" w:author="Chris Pudney, Vodafone" w:date="2024-08-23T09:33:00Z">
        <w:r>
          <w:rPr>
            <w:rFonts w:hint="eastAsia" w:ascii="Arial" w:hAnsi="Arial" w:cs="Arial"/>
            <w:highlight w:val="yellow"/>
            <w:lang w:val="en-US" w:eastAsia="zh-CN"/>
          </w:rPr>
          <w:t xml:space="preserve"> </w:t>
        </w:r>
      </w:ins>
      <w:ins w:id="69" w:author="Chris Pudney, Vodafone" w:date="2024-08-23T09:33:00Z">
        <w:r>
          <w:rPr>
            <w:rFonts w:ascii="Arial" w:hAnsi="Arial" w:cs="Arial"/>
            <w:highlight w:val="yellow"/>
            <w:lang w:val="en-US" w:eastAsia="zh-CN"/>
          </w:rPr>
          <w:t>TSG-</w:t>
        </w:r>
      </w:ins>
      <w:ins w:id="70" w:author="Chris Pudney, Vodafone" w:date="2024-08-23T09:33:00Z">
        <w:r>
          <w:rPr>
            <w:rFonts w:ascii="Arial" w:hAnsi="Arial" w:cs="Arial"/>
            <w:highlight w:val="yellow"/>
            <w:lang w:eastAsia="zh-CN"/>
          </w:rPr>
          <w:t xml:space="preserve">RAN to </w:t>
        </w:r>
      </w:ins>
      <w:ins w:id="71" w:author="Huawei revision" w:date="2024-08-23T11:54:00Z">
        <w:r>
          <w:rPr>
            <w:rFonts w:ascii="Arial" w:hAnsi="Arial" w:cs="Arial"/>
            <w:highlight w:val="green"/>
            <w:lang w:eastAsia="zh-CN"/>
          </w:rPr>
          <w:t xml:space="preserve">reply </w:t>
        </w:r>
      </w:ins>
      <w:ins w:id="72" w:author="Chris Pudney, Vodafone" w:date="2024-08-23T09:33:00Z">
        <w:del w:id="73" w:author="Huawei revision" w:date="2024-08-23T11:54:00Z">
          <w:r>
            <w:rPr>
              <w:rFonts w:ascii="Arial" w:hAnsi="Arial" w:cs="Arial"/>
              <w:highlight w:val="green"/>
              <w:lang w:eastAsia="zh-CN"/>
            </w:rPr>
            <w:delText xml:space="preserve">consider </w:delText>
          </w:r>
        </w:del>
      </w:ins>
      <w:ins w:id="74" w:author="Chris Pudney, Vodafone" w:date="2024-08-23T09:33:00Z">
        <w:r>
          <w:rPr>
            <w:rFonts w:ascii="Arial" w:hAnsi="Arial" w:cs="Arial"/>
            <w:highlight w:val="yellow"/>
            <w:lang w:eastAsia="zh-CN"/>
          </w:rPr>
          <w:t xml:space="preserve">whether </w:t>
        </w:r>
      </w:ins>
      <w:ins w:id="75" w:author="Chris Pudney, Vodafone" w:date="2024-08-23T09:33:00Z">
        <w:del w:id="76" w:author="Huawei revision" w:date="2024-08-23T11:55:00Z">
          <w:r>
            <w:rPr>
              <w:rFonts w:ascii="Arial" w:hAnsi="Arial" w:cs="Arial"/>
              <w:highlight w:val="green"/>
              <w:lang w:eastAsia="zh-CN"/>
            </w:rPr>
            <w:delText>their</w:delText>
          </w:r>
        </w:del>
      </w:ins>
      <w:ins w:id="77" w:author="Huawei revision" w:date="2024-08-23T11:55:00Z">
        <w:r>
          <w:rPr>
            <w:rFonts w:ascii="Arial" w:hAnsi="Arial" w:cs="Arial"/>
            <w:highlight w:val="green"/>
            <w:lang w:eastAsia="zh-CN"/>
          </w:rPr>
          <w:t>RAN</w:t>
        </w:r>
      </w:ins>
      <w:ins w:id="78" w:author="Chris Pudney, Vodafone" w:date="2024-08-23T09:33:00Z">
        <w:r>
          <w:rPr>
            <w:rFonts w:ascii="Arial" w:hAnsi="Arial" w:cs="Arial"/>
            <w:highlight w:val="yellow"/>
            <w:lang w:eastAsia="zh-CN"/>
          </w:rPr>
          <w:t xml:space="preserve"> Rel</w:t>
        </w:r>
      </w:ins>
      <w:ins w:id="79" w:author="Chris Pudney, Vodafone" w:date="2024-08-23T09:33:00Z">
        <w:del w:id="80" w:author="Huawei revision" w:date="2024-08-23T11:55:00Z">
          <w:r>
            <w:rPr>
              <w:rFonts w:ascii="Arial" w:hAnsi="Arial" w:cs="Arial"/>
              <w:highlight w:val="green"/>
              <w:lang w:eastAsia="zh-CN"/>
            </w:rPr>
            <w:delText xml:space="preserve"> </w:delText>
          </w:r>
        </w:del>
      </w:ins>
      <w:ins w:id="81" w:author="Huawei revision" w:date="2024-08-23T11:55:00Z">
        <w:r>
          <w:rPr>
            <w:rFonts w:ascii="Arial" w:hAnsi="Arial" w:cs="Arial"/>
            <w:highlight w:val="green"/>
            <w:lang w:eastAsia="zh-CN"/>
          </w:rPr>
          <w:t>-</w:t>
        </w:r>
      </w:ins>
      <w:ins w:id="82" w:author="Chris Pudney, Vodafone" w:date="2024-08-23T09:33:00Z">
        <w:r>
          <w:rPr>
            <w:rFonts w:ascii="Arial" w:hAnsi="Arial" w:cs="Arial"/>
            <w:highlight w:val="yellow"/>
            <w:lang w:eastAsia="zh-CN"/>
          </w:rPr>
          <w:t xml:space="preserve">19 work programme </w:t>
        </w:r>
      </w:ins>
      <w:ins w:id="83" w:author="Huawei revision" w:date="2024-08-23T11:55:00Z">
        <w:r>
          <w:rPr>
            <w:rFonts w:ascii="Arial" w:hAnsi="Arial" w:cs="Arial"/>
            <w:highlight w:val="green"/>
            <w:lang w:eastAsia="zh-CN"/>
          </w:rPr>
          <w:t xml:space="preserve">will include </w:t>
        </w:r>
      </w:ins>
      <w:ins w:id="84" w:author="Chris Pudney, Vodafone" w:date="2024-08-23T09:33:00Z">
        <w:del w:id="85" w:author="Huawei revision" w:date="2024-08-23T11:55:00Z">
          <w:r>
            <w:rPr>
              <w:rFonts w:ascii="Arial" w:hAnsi="Arial" w:cs="Arial"/>
              <w:highlight w:val="green"/>
              <w:lang w:eastAsia="zh-CN"/>
            </w:rPr>
            <w:delText xml:space="preserve">can be extended to enable </w:delText>
          </w:r>
        </w:del>
      </w:ins>
      <w:ins w:id="86" w:author="Chris Pudney, Vodafone" w:date="2024-08-23T09:33:00Z">
        <w:r>
          <w:rPr>
            <w:rFonts w:ascii="Arial" w:hAnsi="Arial" w:cs="Arial"/>
            <w:highlight w:val="yellow"/>
            <w:lang w:eastAsia="zh-CN"/>
          </w:rPr>
          <w:t xml:space="preserve">NG-RAN </w:t>
        </w:r>
      </w:ins>
      <w:ins w:id="87" w:author="Huawei revision" w:date="2024-08-23T11:55:00Z">
        <w:r>
          <w:rPr>
            <w:rFonts w:ascii="Arial" w:hAnsi="Arial" w:cs="Arial"/>
            <w:highlight w:val="green"/>
            <w:lang w:eastAsia="zh-CN"/>
          </w:rPr>
          <w:t xml:space="preserve">obtaining per UE network energy consumption information. </w:t>
        </w:r>
      </w:ins>
      <w:ins w:id="88" w:author="Chris Pudney, Vodafone" w:date="2024-08-23T09:33:00Z">
        <w:del w:id="89" w:author="Huawei revision" w:date="2024-08-23T11:55:00Z">
          <w:r>
            <w:rPr>
              <w:rFonts w:ascii="Arial" w:hAnsi="Arial" w:cs="Arial"/>
              <w:highlight w:val="green"/>
              <w:lang w:eastAsia="zh-CN"/>
            </w:rPr>
            <w:delText xml:space="preserve">can </w:delText>
          </w:r>
        </w:del>
      </w:ins>
      <w:ins w:id="90" w:author="Chris Pudney, Vodafone" w:date="2024-08-23T09:33:00Z">
        <w:del w:id="91" w:author="Huawei revision" w:date="2024-08-23T11:55:00Z">
          <w:r>
            <w:rPr>
              <w:rFonts w:hint="eastAsia" w:ascii="Arial" w:hAnsi="Arial" w:cs="Arial"/>
              <w:highlight w:val="green"/>
              <w:lang w:val="en-US" w:eastAsia="zh-CN"/>
            </w:rPr>
            <w:delText>collect</w:delText>
          </w:r>
        </w:del>
      </w:ins>
      <w:ins w:id="92" w:author="Chris Pudney, Vodafone" w:date="2024-08-23T09:33:00Z">
        <w:del w:id="93" w:author="Huawei revision" w:date="2024-08-23T11:55:00Z">
          <w:r>
            <w:rPr>
              <w:rFonts w:ascii="Arial" w:hAnsi="Arial" w:cs="Arial"/>
              <w:highlight w:val="green"/>
              <w:lang w:eastAsia="zh-CN"/>
            </w:rPr>
            <w:delText xml:space="preserve"> the per UE EC information </w:delText>
          </w:r>
        </w:del>
      </w:ins>
      <w:ins w:id="94" w:author="Chris Pudney, Vodafone" w:date="2024-08-23T09:33:00Z">
        <w:del w:id="95" w:author="Huawei revision" w:date="2024-08-23T11:55:00Z">
          <w:r>
            <w:rPr>
              <w:rFonts w:hint="eastAsia" w:ascii="Arial" w:hAnsi="Arial" w:cs="Arial"/>
              <w:highlight w:val="green"/>
              <w:lang w:val="en-US" w:eastAsia="zh-CN"/>
            </w:rPr>
            <w:delText xml:space="preserve">and send </w:delText>
          </w:r>
        </w:del>
      </w:ins>
      <w:ins w:id="96" w:author="Chris Pudney, Vodafone" w:date="2024-08-23T09:33:00Z">
        <w:del w:id="97" w:author="Huawei revision" w:date="2024-08-23T11:55:00Z">
          <w:r>
            <w:rPr>
              <w:rFonts w:ascii="Arial" w:hAnsi="Arial" w:cs="Arial"/>
              <w:highlight w:val="green"/>
              <w:lang w:eastAsia="zh-CN"/>
            </w:rPr>
            <w:delText>to 5GC</w:delText>
          </w:r>
        </w:del>
      </w:ins>
      <w:ins w:id="98" w:author="Chris Pudney, Vodafone" w:date="2024-08-23T09:33:00Z">
        <w:r>
          <w:rPr>
            <w:rFonts w:ascii="Arial" w:hAnsi="Arial" w:cs="Arial"/>
            <w:highlight w:val="yellow"/>
            <w:lang w:eastAsia="zh-CN"/>
          </w:rPr>
          <w:t xml:space="preserve"> </w:t>
        </w:r>
      </w:ins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Meetings:</w:t>
      </w:r>
    </w:p>
    <w:p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SA2#165</w:t>
      </w:r>
      <w:r>
        <w:tab/>
      </w:r>
      <w:r>
        <w:rPr>
          <w:rFonts w:ascii="Arial" w:hAnsi="Arial" w:cs="Arial"/>
        </w:rPr>
        <w:t>14-18 October 2024</w:t>
      </w:r>
      <w: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Hyderabad, India</w:t>
      </w:r>
    </w:p>
    <w:p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SA2#166</w:t>
      </w:r>
      <w:r>
        <w:tab/>
      </w:r>
      <w:r>
        <w:rPr>
          <w:rFonts w:ascii="Arial" w:hAnsi="Arial" w:cs="Arial"/>
        </w:rPr>
        <w:t>18-22 November 2024</w:t>
      </w:r>
      <w: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Orlando, America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Aptos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ao Sun-2">
    <w15:presenceInfo w15:providerId="None" w15:userId="Tao Sun-2"/>
  </w15:person>
  <w15:person w15:author="Chris Pudney, Vodafone">
    <w15:presenceInfo w15:providerId="AD" w15:userId="S::chris.pudney@vodafone.com::a9292186-02d3-4a1b-9f06-7a4f13759ed3"/>
  </w15:person>
  <w15:person w15:author="Huawei revision">
    <w15:presenceInfo w15:providerId="None" w15:userId="Huawei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oNotDisplayPageBoundaries w:val="1"/>
  <w:bordersDoNotSurroundHeader w:val="1"/>
  <w:bordersDoNotSurroundFooter w:val="1"/>
  <w:doNotTrackFormatting/>
  <w:trackRevision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0F1A"/>
    <w:rsid w:val="000138DC"/>
    <w:rsid w:val="00020638"/>
    <w:rsid w:val="00027ACA"/>
    <w:rsid w:val="00061460"/>
    <w:rsid w:val="00083671"/>
    <w:rsid w:val="00083DF2"/>
    <w:rsid w:val="000B1AA1"/>
    <w:rsid w:val="000D4552"/>
    <w:rsid w:val="000F4E43"/>
    <w:rsid w:val="00105899"/>
    <w:rsid w:val="00110F1C"/>
    <w:rsid w:val="00127878"/>
    <w:rsid w:val="00136207"/>
    <w:rsid w:val="00154972"/>
    <w:rsid w:val="00160824"/>
    <w:rsid w:val="001608BF"/>
    <w:rsid w:val="001734EB"/>
    <w:rsid w:val="0018748E"/>
    <w:rsid w:val="00192BF5"/>
    <w:rsid w:val="001A4AF7"/>
    <w:rsid w:val="002036DF"/>
    <w:rsid w:val="00211D4C"/>
    <w:rsid w:val="002319CD"/>
    <w:rsid w:val="00252160"/>
    <w:rsid w:val="002605A2"/>
    <w:rsid w:val="002A0BE7"/>
    <w:rsid w:val="002A42EE"/>
    <w:rsid w:val="002C130F"/>
    <w:rsid w:val="002F336E"/>
    <w:rsid w:val="00304F14"/>
    <w:rsid w:val="00317CC0"/>
    <w:rsid w:val="00324107"/>
    <w:rsid w:val="00326B06"/>
    <w:rsid w:val="00331641"/>
    <w:rsid w:val="003363C9"/>
    <w:rsid w:val="00347947"/>
    <w:rsid w:val="00350C71"/>
    <w:rsid w:val="00357AA4"/>
    <w:rsid w:val="003663C4"/>
    <w:rsid w:val="00367678"/>
    <w:rsid w:val="0037389C"/>
    <w:rsid w:val="003901E1"/>
    <w:rsid w:val="00392F85"/>
    <w:rsid w:val="003B5142"/>
    <w:rsid w:val="003D4F76"/>
    <w:rsid w:val="00401229"/>
    <w:rsid w:val="0042299F"/>
    <w:rsid w:val="00423113"/>
    <w:rsid w:val="004234FF"/>
    <w:rsid w:val="0043286A"/>
    <w:rsid w:val="00433139"/>
    <w:rsid w:val="00445241"/>
    <w:rsid w:val="00463675"/>
    <w:rsid w:val="0047220A"/>
    <w:rsid w:val="004A645F"/>
    <w:rsid w:val="004B43FA"/>
    <w:rsid w:val="004C1739"/>
    <w:rsid w:val="004C3F5A"/>
    <w:rsid w:val="004C4DCF"/>
    <w:rsid w:val="004F45A7"/>
    <w:rsid w:val="00503DD8"/>
    <w:rsid w:val="00507006"/>
    <w:rsid w:val="005516B3"/>
    <w:rsid w:val="00561568"/>
    <w:rsid w:val="00584B08"/>
    <w:rsid w:val="005938F0"/>
    <w:rsid w:val="005A7FA9"/>
    <w:rsid w:val="005B1938"/>
    <w:rsid w:val="005F439E"/>
    <w:rsid w:val="006305D9"/>
    <w:rsid w:val="00636C78"/>
    <w:rsid w:val="00654758"/>
    <w:rsid w:val="0068420E"/>
    <w:rsid w:val="00687A0B"/>
    <w:rsid w:val="006D0B09"/>
    <w:rsid w:val="006D3BDA"/>
    <w:rsid w:val="006E17C7"/>
    <w:rsid w:val="006E1D4F"/>
    <w:rsid w:val="007032C5"/>
    <w:rsid w:val="007116E4"/>
    <w:rsid w:val="00721E3D"/>
    <w:rsid w:val="00726FC3"/>
    <w:rsid w:val="007544CA"/>
    <w:rsid w:val="00762684"/>
    <w:rsid w:val="007713F0"/>
    <w:rsid w:val="0077485D"/>
    <w:rsid w:val="00777D30"/>
    <w:rsid w:val="0078086D"/>
    <w:rsid w:val="00785A82"/>
    <w:rsid w:val="007A1A69"/>
    <w:rsid w:val="007E324B"/>
    <w:rsid w:val="007E6015"/>
    <w:rsid w:val="00814849"/>
    <w:rsid w:val="00847474"/>
    <w:rsid w:val="008701CA"/>
    <w:rsid w:val="00874160"/>
    <w:rsid w:val="0087559D"/>
    <w:rsid w:val="008872CD"/>
    <w:rsid w:val="0089666F"/>
    <w:rsid w:val="008D41EC"/>
    <w:rsid w:val="008F5435"/>
    <w:rsid w:val="008F5609"/>
    <w:rsid w:val="008F5B13"/>
    <w:rsid w:val="008F5E3F"/>
    <w:rsid w:val="0090241A"/>
    <w:rsid w:val="009079EF"/>
    <w:rsid w:val="00923E7C"/>
    <w:rsid w:val="009464BF"/>
    <w:rsid w:val="009A3359"/>
    <w:rsid w:val="009B0700"/>
    <w:rsid w:val="009B11A5"/>
    <w:rsid w:val="009C789D"/>
    <w:rsid w:val="009D0923"/>
    <w:rsid w:val="009F6E85"/>
    <w:rsid w:val="00A509AC"/>
    <w:rsid w:val="00A52D67"/>
    <w:rsid w:val="00A655B8"/>
    <w:rsid w:val="00A67438"/>
    <w:rsid w:val="00A7348D"/>
    <w:rsid w:val="00A840BF"/>
    <w:rsid w:val="00AD0824"/>
    <w:rsid w:val="00AD51BB"/>
    <w:rsid w:val="00AD6773"/>
    <w:rsid w:val="00AE489C"/>
    <w:rsid w:val="00AE7BE7"/>
    <w:rsid w:val="00AF61B1"/>
    <w:rsid w:val="00B10DF5"/>
    <w:rsid w:val="00B144F4"/>
    <w:rsid w:val="00B15759"/>
    <w:rsid w:val="00B40452"/>
    <w:rsid w:val="00B43E79"/>
    <w:rsid w:val="00B50EEE"/>
    <w:rsid w:val="00B741A6"/>
    <w:rsid w:val="00B74BCE"/>
    <w:rsid w:val="00BB5493"/>
    <w:rsid w:val="00BD38BE"/>
    <w:rsid w:val="00BE5D0B"/>
    <w:rsid w:val="00BE7FA2"/>
    <w:rsid w:val="00BF2B28"/>
    <w:rsid w:val="00BF6C94"/>
    <w:rsid w:val="00BF7EE2"/>
    <w:rsid w:val="00C05187"/>
    <w:rsid w:val="00C165D1"/>
    <w:rsid w:val="00C23AD3"/>
    <w:rsid w:val="00C6700A"/>
    <w:rsid w:val="00C72BF0"/>
    <w:rsid w:val="00C76CA3"/>
    <w:rsid w:val="00CA2FB0"/>
    <w:rsid w:val="00CB00AE"/>
    <w:rsid w:val="00CB076A"/>
    <w:rsid w:val="00D05550"/>
    <w:rsid w:val="00D11BBE"/>
    <w:rsid w:val="00D53018"/>
    <w:rsid w:val="00D676CD"/>
    <w:rsid w:val="00D75723"/>
    <w:rsid w:val="00D949D4"/>
    <w:rsid w:val="00D94BD5"/>
    <w:rsid w:val="00DA5361"/>
    <w:rsid w:val="00DB13CA"/>
    <w:rsid w:val="00DC4013"/>
    <w:rsid w:val="00E1328B"/>
    <w:rsid w:val="00E16BBB"/>
    <w:rsid w:val="00E20604"/>
    <w:rsid w:val="00E37DD3"/>
    <w:rsid w:val="00E41675"/>
    <w:rsid w:val="00E4207B"/>
    <w:rsid w:val="00E426AD"/>
    <w:rsid w:val="00E72B30"/>
    <w:rsid w:val="00E74B9D"/>
    <w:rsid w:val="00E76827"/>
    <w:rsid w:val="00E8251E"/>
    <w:rsid w:val="00EA19B5"/>
    <w:rsid w:val="00EA68B1"/>
    <w:rsid w:val="00EC0822"/>
    <w:rsid w:val="00ED2DED"/>
    <w:rsid w:val="00F04CBD"/>
    <w:rsid w:val="00F0649B"/>
    <w:rsid w:val="00F12248"/>
    <w:rsid w:val="00F16C83"/>
    <w:rsid w:val="00F20CD7"/>
    <w:rsid w:val="00F34094"/>
    <w:rsid w:val="00F9363A"/>
    <w:rsid w:val="00F970B2"/>
    <w:rsid w:val="00F97C08"/>
    <w:rsid w:val="00FA6EAB"/>
    <w:rsid w:val="00FE6165"/>
    <w:rsid w:val="0F037BD4"/>
    <w:rsid w:val="25AF6E90"/>
    <w:rsid w:val="30A9022E"/>
    <w:rsid w:val="434D43C8"/>
    <w:rsid w:val="58A122C0"/>
    <w:rsid w:val="598F587E"/>
    <w:rsid w:val="5ABA5A4E"/>
    <w:rsid w:val="6D7A2AAC"/>
    <w:rsid w:val="7735210B"/>
    <w:rsid w:val="7DDE3C1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2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4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19">
    <w:name w:val="page number"/>
    <w:basedOn w:val="18"/>
    <w:semiHidden/>
    <w:qFormat/>
    <w:uiPriority w:val="0"/>
  </w:style>
  <w:style w:type="character" w:styleId="20">
    <w:name w:val="FollowedHyperlink"/>
    <w:basedOn w:val="18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批注框文本 字符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正文文本 字符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3">
    <w:name w:val="批注文字 字符"/>
    <w:link w:val="11"/>
    <w:semiHidden/>
    <w:qFormat/>
    <w:uiPriority w:val="0"/>
    <w:rPr>
      <w:rFonts w:ascii="Arial" w:hAnsi="Arial"/>
      <w:lang w:eastAsia="en-US"/>
    </w:rPr>
  </w:style>
  <w:style w:type="character" w:customStyle="1" w:styleId="34">
    <w:name w:val="标题 字符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6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7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8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39">
    <w:name w:val="List Paragraph"/>
    <w:basedOn w:val="1"/>
    <w:qFormat/>
    <w:uiPriority w:val="34"/>
    <w:pPr>
      <w:ind w:left="720"/>
    </w:pPr>
    <w:rPr>
      <w:rFonts w:ascii="Aptos" w:hAnsi="Aptos" w:eastAsia="Aptos" w:cs="Aptos"/>
      <w:sz w:val="22"/>
      <w:szCs w:val="22"/>
      <w:lang w:val="en-US"/>
    </w:rPr>
  </w:style>
  <w:style w:type="character" w:customStyle="1" w:styleId="40">
    <w:name w:val="Unresolved Mention1"/>
    <w:basedOn w:val="1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41">
    <w:name w:val="修订1"/>
    <w:hidden/>
    <w:unhideWhenUsed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230</Words>
  <Characters>1317</Characters>
  <Lines>10</Lines>
  <Paragraphs>3</Paragraphs>
  <TotalTime>1</TotalTime>
  <ScaleCrop>false</ScaleCrop>
  <LinksUpToDate>false</LinksUpToDate>
  <CharactersWithSpaces>1544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2024-08-23T10:01:00Z</dcterms:created>
  <dc:creator>David Boswarthick</dc:creator>
  <cp:lastModifiedBy>Tao Sun-2</cp:lastModifiedBy>
  <cp:lastPrinted>2002-04-23T07:10:00Z</cp:lastPrinted>
  <dcterms:modified xsi:type="dcterms:W3CDTF">2024-08-23T11:57:10Z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3CF3C82CC4BD418982C031CA0B0690AF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2024-08-23T08:30:08Z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42cf50a4-9860-4ca4-9bba-3f023e9bb807</vt:lpwstr>
  </property>
  <property fmtid="{D5CDD505-2E9C-101B-9397-08002B2CF9AE}" pid="10" name="MSIP_Label_17da11e7-ad83-4459-98c6-12a88e2eac78_ContentBits">
    <vt:lpwstr>0</vt:lpwstr>
  </property>
</Properties>
</file>